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5726C51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F32D2" w:rsidRPr="000F32D2">
        <w:rPr>
          <w:b/>
          <w:noProof/>
          <w:sz w:val="24"/>
        </w:rPr>
        <w:t>C4-21432</w:t>
      </w:r>
      <w:r w:rsidR="00962EB1">
        <w:rPr>
          <w:b/>
          <w:noProof/>
          <w:sz w:val="24"/>
        </w:rPr>
        <w:t>3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42127B" w:rsidR="001E41F3" w:rsidRPr="00410371" w:rsidRDefault="00917C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AD024D">
                <w:rPr>
                  <w:b/>
                  <w:noProof/>
                  <w:sz w:val="28"/>
                </w:rPr>
                <w:t>3</w:t>
              </w:r>
            </w:fldSimple>
            <w:r w:rsidR="00254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765AD" w:rsidR="001E41F3" w:rsidRPr="00410371" w:rsidRDefault="00917C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 w:rsidR="000F32D2">
              <w:rPr>
                <w:b/>
                <w:noProof/>
                <w:sz w:val="28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D267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1372E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E1372E">
              <w:rPr>
                <w:noProof/>
                <w:sz w:val="28"/>
              </w:rPr>
              <w:t>1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62779" w:rsidR="001E41F3" w:rsidRDefault="00A83DA2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Incorrect reference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F708E0" w:rsidR="001E41F3" w:rsidRDefault="001831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AAAE7" w:rsidR="001E41F3" w:rsidRDefault="00E13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D8EE4C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372E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2D979" w14:textId="77777777" w:rsidR="00B06E06" w:rsidRDefault="00B06E06" w:rsidP="00B06E0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Incorrect references are found in TS 29.531 which needs to be corrected.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2F8D6" w14:textId="77777777" w:rsidR="00364033" w:rsidRDefault="00364033" w:rsidP="003640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of the table corrected</w:t>
            </w:r>
          </w:p>
          <w:p w14:paraId="31C656EC" w14:textId="1E0257B5" w:rsidR="00C42F08" w:rsidRPr="00E0773E" w:rsidRDefault="00364033" w:rsidP="00C423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Made corrections in "resource" spelling and removed the extra "of"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45D94" w14:textId="7A9625AB" w:rsidR="00DA5995" w:rsidRDefault="00E12E42" w:rsidP="00E12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may cause error/confusion and may lead to inter-operable issues because Nnnsf_NSSelection service procedures are referring to Nnssf_NSSAIAvailability application error</w:t>
            </w:r>
            <w:r w:rsidR="003E3515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F45E6" w:rsidR="001E41F3" w:rsidRDefault="00614E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5.3.1, </w:t>
            </w:r>
            <w:r w:rsidR="00290619">
              <w:t xml:space="preserve">5.2.2.2.2, 5.2.2.2.3, 5.2.2.2.4, </w:t>
            </w:r>
            <w:r>
              <w:t>5.3.2.7.1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6800AA59" w14:textId="77777777" w:rsidR="00CD2A95" w:rsidRPr="00630AB6" w:rsidRDefault="00CD2A95" w:rsidP="00CD2A95">
      <w:pPr>
        <w:pStyle w:val="Heading3"/>
      </w:pPr>
      <w:bookmarkStart w:id="8" w:name="_Toc20142284"/>
      <w:bookmarkStart w:id="9" w:name="_Toc34217228"/>
      <w:bookmarkStart w:id="10" w:name="_Toc34217380"/>
      <w:bookmarkStart w:id="11" w:name="_Toc39051743"/>
      <w:bookmarkStart w:id="12" w:name="_Toc43210315"/>
      <w:bookmarkStart w:id="13" w:name="_Toc49853220"/>
      <w:bookmarkStart w:id="14" w:name="_Toc56530009"/>
      <w:bookmarkStart w:id="15" w:name="_Toc74990191"/>
      <w:bookmarkEnd w:id="1"/>
      <w:bookmarkEnd w:id="2"/>
      <w:bookmarkEnd w:id="3"/>
      <w:bookmarkEnd w:id="4"/>
      <w:bookmarkEnd w:id="5"/>
      <w:bookmarkEnd w:id="6"/>
      <w:bookmarkEnd w:id="7"/>
      <w:r w:rsidRPr="00630AB6">
        <w:t>5.3.1</w:t>
      </w:r>
      <w:r w:rsidRPr="00630AB6">
        <w:tab/>
        <w:t>Service 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941263" w14:textId="57EA19C7" w:rsidR="00CD2A95" w:rsidRPr="00630AB6" w:rsidRDefault="00CD2A95" w:rsidP="00CD2A95">
      <w:pPr>
        <w:rPr>
          <w:lang w:eastAsia="zh-CN"/>
        </w:rPr>
      </w:pPr>
      <w:r w:rsidRPr="00630AB6">
        <w:rPr>
          <w:lang w:eastAsia="zh-CN"/>
        </w:rPr>
        <w:t xml:space="preserve">The </w:t>
      </w:r>
      <w:proofErr w:type="spellStart"/>
      <w:r w:rsidRPr="00630AB6">
        <w:rPr>
          <w:lang w:eastAsia="zh-CN"/>
        </w:rPr>
        <w:t>Nnssf_NSSAIAvailability</w:t>
      </w:r>
      <w:proofErr w:type="spellEnd"/>
      <w:r w:rsidRPr="00630AB6">
        <w:rPr>
          <w:lang w:eastAsia="zh-CN"/>
        </w:rPr>
        <w:t xml:space="preserve"> service is used by the </w:t>
      </w:r>
      <w:r w:rsidRPr="00630AB6">
        <w:t>NF service consumer (</w:t>
      </w:r>
      <w:proofErr w:type="spellStart"/>
      <w:r w:rsidRPr="00630AB6">
        <w:t>e.g</w:t>
      </w:r>
      <w:proofErr w:type="spellEnd"/>
      <w:r w:rsidRPr="00630AB6">
        <w:t xml:space="preserve"> </w:t>
      </w:r>
      <w:r w:rsidRPr="00630AB6">
        <w:rPr>
          <w:lang w:eastAsia="zh-CN"/>
        </w:rPr>
        <w:t xml:space="preserve">AMF) to update </w:t>
      </w:r>
      <w:r w:rsidRPr="00630AB6">
        <w:t>the S-</w:t>
      </w:r>
      <w:proofErr w:type="spellStart"/>
      <w:r w:rsidRPr="00630AB6">
        <w:t>NSSAI</w:t>
      </w:r>
      <w:proofErr w:type="spellEnd"/>
      <w:r w:rsidRPr="00630AB6">
        <w:t xml:space="preserve">(s) the AMF supports on a per TA basis on the NSSF, subscribe and unsubscribe the notification of any changes to the </w:t>
      </w:r>
      <w:proofErr w:type="spellStart"/>
      <w:r w:rsidRPr="00630AB6">
        <w:t>NSSAI</w:t>
      </w:r>
      <w:proofErr w:type="spellEnd"/>
      <w:r w:rsidRPr="00630AB6">
        <w:t xml:space="preserve"> availability information on a per TA basis, of the S-</w:t>
      </w:r>
      <w:proofErr w:type="spellStart"/>
      <w:r w:rsidRPr="00630AB6">
        <w:t>NSSAIs</w:t>
      </w:r>
      <w:proofErr w:type="spellEnd"/>
      <w:r w:rsidRPr="00630AB6">
        <w:t xml:space="preserve"> available per TA (unrestricted) and the restricted S-</w:t>
      </w:r>
      <w:proofErr w:type="spellStart"/>
      <w:r w:rsidRPr="00630AB6">
        <w:t>NSSAI</w:t>
      </w:r>
      <w:proofErr w:type="spellEnd"/>
      <w:r w:rsidRPr="00630AB6">
        <w:t xml:space="preserve">(s) per </w:t>
      </w:r>
      <w:proofErr w:type="spellStart"/>
      <w:r w:rsidRPr="00630AB6">
        <w:t>PLMN</w:t>
      </w:r>
      <w:proofErr w:type="spellEnd"/>
      <w:r w:rsidRPr="00630AB6">
        <w:t xml:space="preserve"> in that TA in the serving </w:t>
      </w:r>
      <w:proofErr w:type="spellStart"/>
      <w:r w:rsidRPr="00630AB6">
        <w:t>PLMN</w:t>
      </w:r>
      <w:proofErr w:type="spellEnd"/>
      <w:r w:rsidRPr="00630AB6">
        <w:t xml:space="preserve"> of </w:t>
      </w:r>
      <w:del w:id="16" w:author="Nokia" w:date="2021-07-09T10:51:00Z">
        <w:r w:rsidRPr="00630AB6" w:rsidDel="00754612">
          <w:delText xml:space="preserve">of </w:delText>
        </w:r>
      </w:del>
      <w:r w:rsidRPr="00630AB6">
        <w:t>the UE.</w:t>
      </w:r>
    </w:p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0C1D11" w14:textId="77777777" w:rsidR="00B20755" w:rsidRPr="00630AB6" w:rsidRDefault="00B20755" w:rsidP="00B20755">
      <w:pPr>
        <w:pStyle w:val="Heading5"/>
        <w:rPr>
          <w:lang w:eastAsia="zh-CN"/>
        </w:rPr>
      </w:pPr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74990187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C404F8" w14:textId="77777777" w:rsidR="00B20755" w:rsidRDefault="00B20755" w:rsidP="00B20755">
      <w:r w:rsidRPr="00630AB6">
        <w:t xml:space="preserve">In this procedure, the NF Service Consumer (e.g. AMF) retrieves the </w:t>
      </w:r>
      <w:r>
        <w:t xml:space="preserve">slice </w:t>
      </w:r>
      <w:proofErr w:type="gramStart"/>
      <w:r>
        <w:t>selection</w:t>
      </w:r>
      <w:proofErr w:type="gramEnd"/>
      <w:r>
        <w:t xml:space="preserve"> information including the </w:t>
      </w:r>
      <w:r w:rsidRPr="00630AB6">
        <w:rPr>
          <w:lang w:eastAsia="zh-CN"/>
        </w:rPr>
        <w:t xml:space="preserve">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00FF783D" w14:textId="77777777" w:rsidR="00B20755" w:rsidRPr="00630AB6" w:rsidRDefault="00B20755" w:rsidP="00B20755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 xml:space="preserve">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63B45CFA" w14:textId="77777777" w:rsidR="00B20755" w:rsidRDefault="00B20755" w:rsidP="00B20755">
      <w:pPr>
        <w:pStyle w:val="TH"/>
      </w:pPr>
    </w:p>
    <w:p w14:paraId="195FD218" w14:textId="77777777" w:rsidR="00B20755" w:rsidRPr="00630AB6" w:rsidRDefault="00B20755" w:rsidP="00B20755">
      <w:pPr>
        <w:pStyle w:val="TH"/>
      </w:pPr>
      <w:r w:rsidRPr="00630AB6">
        <w:object w:dxaOrig="11400" w:dyaOrig="2610" w14:anchorId="732EF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23" o:title=""/>
          </v:shape>
          <o:OLEObject Type="Embed" ProgID="Visio.Drawing.11" ShapeID="_x0000_i1025" DrawAspect="Content" ObjectID="_1689776119" r:id="rId24"/>
        </w:object>
      </w:r>
    </w:p>
    <w:p w14:paraId="0C0B978C" w14:textId="77777777" w:rsidR="00B20755" w:rsidRPr="00E652E2" w:rsidRDefault="00B20755" w:rsidP="00B20755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33C18B82" w14:textId="77777777" w:rsidR="00B20755" w:rsidRDefault="00B20755" w:rsidP="00B20755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2311D62A" w14:textId="77777777" w:rsidR="00B20755" w:rsidRDefault="00B20755" w:rsidP="00B20755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 xml:space="preserve">Requested </w:t>
      </w:r>
      <w:proofErr w:type="spellStart"/>
      <w:r w:rsidRPr="00630AB6">
        <w:t>NSSAI</w:t>
      </w:r>
      <w:proofErr w:type="spellEnd"/>
      <w:r>
        <w:t xml:space="preserve"> and</w:t>
      </w:r>
      <w:r w:rsidRPr="00630AB6">
        <w:t xml:space="preserve"> Subscribed S-</w:t>
      </w:r>
      <w:proofErr w:type="spellStart"/>
      <w:r w:rsidRPr="00630AB6">
        <w:t>NSSAI</w:t>
      </w:r>
      <w:proofErr w:type="spellEnd"/>
      <w:r w:rsidRPr="00630AB6">
        <w:t>(s) with the indication if marked as default S-</w:t>
      </w:r>
      <w:proofErr w:type="spellStart"/>
      <w:r w:rsidRPr="00630AB6">
        <w:t>NSSAI</w:t>
      </w:r>
      <w:proofErr w:type="spellEnd"/>
      <w:r>
        <w:t xml:space="preserve"> included in the </w:t>
      </w:r>
      <w:r w:rsidRPr="00E30083">
        <w:t>slice-info-request-for-registration</w:t>
      </w:r>
      <w:r w:rsidRPr="00630AB6">
        <w:t xml:space="preserve">,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>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7E51DE39" w14:textId="77777777" w:rsidR="00B20755" w:rsidRPr="00630AB6" w:rsidRDefault="00B20755" w:rsidP="00B20755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 xml:space="preserve">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25C73029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</w:t>
      </w:r>
      <w:proofErr w:type="spellStart"/>
      <w:r w:rsidRPr="00630AB6">
        <w:rPr>
          <w:lang w:eastAsia="zh-CN"/>
        </w:rPr>
        <w:t>NSSAI</w:t>
      </w:r>
      <w:proofErr w:type="spellEnd"/>
      <w:r w:rsidRPr="00630AB6">
        <w:rPr>
          <w:lang w:eastAsia="zh-CN"/>
        </w:rPr>
        <w:t>, target AMF Set or the list of candidate AMF(s);</w:t>
      </w:r>
      <w:r>
        <w:rPr>
          <w:lang w:eastAsia="zh-CN"/>
        </w:rPr>
        <w:t xml:space="preserve"> the payload body may additionally contain a target AMF Service Set.</w:t>
      </w:r>
      <w:r w:rsidRPr="00D473D7">
        <w:t xml:space="preserve">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 w:rsidRPr="00E30083">
        <w:t xml:space="preserve"> of the VPLMN to corresponding HPLMN S-</w:t>
      </w:r>
      <w:proofErr w:type="spellStart"/>
      <w:r w:rsidRPr="00E30083">
        <w:t>NSSAI</w:t>
      </w:r>
      <w:proofErr w:type="spellEnd"/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</w:p>
    <w:p w14:paraId="658F6DAF" w14:textId="4ACFF993" w:rsidR="00B20755" w:rsidRPr="00630AB6" w:rsidRDefault="00B20755" w:rsidP="00B20755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proofErr w:type="spellStart"/>
      <w:r w:rsidRPr="00A5431C">
        <w:t>SNSSAI_NOT_SUPPORTED</w:t>
      </w:r>
      <w:proofErr w:type="spellEnd"/>
      <w:r w:rsidRPr="00630AB6">
        <w:t>"</w:t>
      </w:r>
      <w:r w:rsidRPr="00A5431C">
        <w:t xml:space="preserve"> (cf. Table 6.</w:t>
      </w:r>
      <w:ins w:id="25" w:author="Nokia" w:date="2021-07-28T15:38:00Z">
        <w:r w:rsidR="00D83948">
          <w:t>1</w:t>
        </w:r>
      </w:ins>
      <w:del w:id="26" w:author="Nokia" w:date="2021-07-28T15:38:00Z">
        <w:r w:rsidRPr="00A5431C" w:rsidDel="00D83948">
          <w:delText>2</w:delText>
        </w:r>
      </w:del>
      <w:r w:rsidRPr="00A5431C">
        <w:t>.7.3-1)</w:t>
      </w:r>
      <w:r w:rsidRPr="00630AB6">
        <w:t>.</w:t>
      </w:r>
    </w:p>
    <w:p w14:paraId="4A6FB5C7" w14:textId="10B05E14" w:rsidR="00B20755" w:rsidRDefault="00B20755" w:rsidP="00B20755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34FDD025" w14:textId="77777777" w:rsidR="00B20755" w:rsidRDefault="00B20755" w:rsidP="00B20755"/>
    <w:p w14:paraId="0826FB6E" w14:textId="77777777" w:rsidR="00B20755" w:rsidRPr="00121D88" w:rsidRDefault="00B20755" w:rsidP="00B2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15D0F3" w14:textId="77777777" w:rsidR="00B20755" w:rsidRPr="00630AB6" w:rsidRDefault="00B20755" w:rsidP="00B20755">
      <w:pPr>
        <w:pStyle w:val="B1"/>
        <w:ind w:firstLine="0"/>
      </w:pPr>
    </w:p>
    <w:p w14:paraId="3A9D8004" w14:textId="77777777" w:rsidR="00B20755" w:rsidRPr="00630AB6" w:rsidRDefault="00B20755" w:rsidP="00B20755">
      <w:pPr>
        <w:pStyle w:val="Heading5"/>
      </w:pPr>
      <w:bookmarkStart w:id="27" w:name="_Toc20142281"/>
      <w:bookmarkStart w:id="28" w:name="_Toc34217225"/>
      <w:bookmarkStart w:id="29" w:name="_Toc34217377"/>
      <w:bookmarkStart w:id="30" w:name="_Toc39051740"/>
      <w:bookmarkStart w:id="31" w:name="_Toc43210312"/>
      <w:bookmarkStart w:id="32" w:name="_Toc49853217"/>
      <w:bookmarkStart w:id="33" w:name="_Toc56530006"/>
      <w:bookmarkStart w:id="34" w:name="_Toc74990188"/>
      <w:r w:rsidRPr="00630AB6">
        <w:t>5.2.2.2.3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>during the PDU session establishment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44E26F" w14:textId="77777777" w:rsidR="00B20755" w:rsidRPr="00630AB6" w:rsidRDefault="00B20755" w:rsidP="00B20755">
      <w:r w:rsidRPr="00630AB6">
        <w:t xml:space="preserve">In this procedure, the NF Service Consumer (e.g. AMF) retrieves the NRF and the optionally the </w:t>
      </w:r>
      <w:proofErr w:type="spellStart"/>
      <w:r w:rsidRPr="00630AB6">
        <w:t>NSI</w:t>
      </w:r>
      <w:proofErr w:type="spellEnd"/>
      <w:r w:rsidRPr="00630AB6">
        <w:t xml:space="preserve"> ID of the network slice instance:</w:t>
      </w:r>
    </w:p>
    <w:p w14:paraId="38AF9304" w14:textId="77777777" w:rsidR="00B20755" w:rsidRDefault="00B20755" w:rsidP="00B20755">
      <w:pPr>
        <w:pStyle w:val="TH"/>
      </w:pPr>
    </w:p>
    <w:p w14:paraId="42A7E05D" w14:textId="77777777" w:rsidR="00B20755" w:rsidRPr="00630AB6" w:rsidRDefault="00B20755" w:rsidP="00B20755">
      <w:pPr>
        <w:pStyle w:val="TH"/>
      </w:pPr>
      <w:r w:rsidRPr="00630AB6">
        <w:object w:dxaOrig="11400" w:dyaOrig="2610" w14:anchorId="6B37F123">
          <v:shape id="_x0000_i1026" type="#_x0000_t75" style="width:481.5pt;height:111pt" o:ole="">
            <v:imagedata r:id="rId25" o:title=""/>
          </v:shape>
          <o:OLEObject Type="Embed" ProgID="Visio.Drawing.11" ShapeID="_x0000_i1026" DrawAspect="Content" ObjectID="_1689776120" r:id="rId26"/>
        </w:object>
      </w:r>
    </w:p>
    <w:p w14:paraId="3D571671" w14:textId="77777777" w:rsidR="00B20755" w:rsidRPr="00630AB6" w:rsidRDefault="00B20755" w:rsidP="00B20755">
      <w:pPr>
        <w:pStyle w:val="TF"/>
      </w:pPr>
      <w:r w:rsidRPr="00630AB6">
        <w:t>Figure 5.2.2.2.3-1: Retrieve the network slice information during the PDU session establishment procedure</w:t>
      </w:r>
    </w:p>
    <w:p w14:paraId="5104D1E7" w14:textId="77777777" w:rsidR="00B20755" w:rsidRPr="00630AB6" w:rsidRDefault="00B20755" w:rsidP="00B20755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 or NSSF in the different </w:t>
      </w:r>
      <w:proofErr w:type="spellStart"/>
      <w:r w:rsidRPr="00630AB6">
        <w:t>PLMN</w:t>
      </w:r>
      <w:proofErr w:type="spellEnd"/>
      <w:r w:rsidRPr="00630AB6">
        <w:t>) shall send a GET request to the NSSF. The request shall include query parameters, contain at least S-</w:t>
      </w:r>
      <w:proofErr w:type="spellStart"/>
      <w:r w:rsidRPr="00630AB6">
        <w:t>NSSAI</w:t>
      </w:r>
      <w:proofErr w:type="spellEnd"/>
      <w:r w:rsidRPr="00630AB6">
        <w:t>, S-</w:t>
      </w:r>
      <w:proofErr w:type="spellStart"/>
      <w:r w:rsidRPr="00630AB6">
        <w:t>NSSAI</w:t>
      </w:r>
      <w:proofErr w:type="spellEnd"/>
      <w:r w:rsidRPr="00630AB6">
        <w:t xml:space="preserve"> from the HPLMN that maps to the S-</w:t>
      </w:r>
      <w:proofErr w:type="spellStart"/>
      <w:r w:rsidRPr="00630AB6">
        <w:t>NSSAI</w:t>
      </w:r>
      <w:proofErr w:type="spellEnd"/>
      <w:r w:rsidRPr="00630AB6">
        <w:t xml:space="preserve"> from the Allowed </w:t>
      </w:r>
      <w:proofErr w:type="spellStart"/>
      <w:r w:rsidRPr="00630AB6">
        <w:t>NSSAI</w:t>
      </w:r>
      <w:proofErr w:type="spellEnd"/>
      <w:r w:rsidRPr="00630AB6">
        <w:t xml:space="preserve"> of the Serving </w:t>
      </w:r>
      <w:proofErr w:type="spellStart"/>
      <w:r w:rsidRPr="00630AB6">
        <w:t>PLMN</w:t>
      </w:r>
      <w:proofErr w:type="spellEnd"/>
      <w:r w:rsidRPr="00630AB6">
        <w:t xml:space="preserve">, the </w:t>
      </w:r>
      <w:r w:rsidRPr="00630AB6">
        <w:rPr>
          <w:lang w:eastAsia="zh-CN"/>
        </w:rPr>
        <w:t>NF type of the NF service consumer</w:t>
      </w:r>
      <w:r>
        <w:rPr>
          <w:lang w:eastAsia="zh-CN"/>
        </w:rPr>
        <w:t>,</w:t>
      </w:r>
      <w:r w:rsidRPr="00630AB6">
        <w:rPr>
          <w:lang w:eastAsia="zh-CN"/>
        </w:rPr>
        <w:t xml:space="preserve"> </w:t>
      </w:r>
      <w:r w:rsidRPr="00630AB6">
        <w:rPr>
          <w:rFonts w:hint="eastAsia"/>
          <w:lang w:eastAsia="zh-CN"/>
        </w:rPr>
        <w:t>Requester ID</w:t>
      </w:r>
      <w:r>
        <w:t xml:space="preserve"> and</w:t>
      </w:r>
      <w:r w:rsidRPr="00630AB6">
        <w:t xml:space="preserve"> non-roaming/LBO roaming/HR roaming indication</w:t>
      </w:r>
      <w:r>
        <w:t>.</w:t>
      </w:r>
      <w:r w:rsidRPr="00630AB6">
        <w:t xml:space="preserve"> For the </w:t>
      </w:r>
      <w:r>
        <w:t>request towards an NSSF</w:t>
      </w:r>
      <w:r w:rsidRPr="00630AB6">
        <w:t xml:space="preserve"> in the Serving </w:t>
      </w:r>
      <w:proofErr w:type="spellStart"/>
      <w:r w:rsidRPr="00630AB6">
        <w:t>PLMN</w:t>
      </w:r>
      <w:proofErr w:type="spellEnd"/>
      <w:r w:rsidRPr="00630AB6">
        <w:t xml:space="preserve">, the query parameters shall also </w:t>
      </w:r>
      <w:proofErr w:type="gramStart"/>
      <w:r w:rsidRPr="00630AB6">
        <w:t>contain</w:t>
      </w:r>
      <w:proofErr w:type="gramEnd"/>
      <w:r w:rsidRPr="00630AB6">
        <w:t xml:space="preserve"> </w:t>
      </w:r>
      <w:r>
        <w:t xml:space="preserve">the </w:t>
      </w:r>
      <w:proofErr w:type="spellStart"/>
      <w:r w:rsidRPr="00630AB6">
        <w:t>PLMN</w:t>
      </w:r>
      <w:proofErr w:type="spellEnd"/>
      <w:r w:rsidRPr="00630AB6">
        <w:t xml:space="preserve"> ID of the </w:t>
      </w:r>
      <w:proofErr w:type="spellStart"/>
      <w:r w:rsidRPr="00630AB6">
        <w:t>SUPI</w:t>
      </w:r>
      <w:proofErr w:type="spellEnd"/>
      <w:r w:rsidRPr="00630AB6">
        <w:t xml:space="preserve"> and TAI.</w:t>
      </w:r>
    </w:p>
    <w:p w14:paraId="40F5777D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network slice instance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</w:t>
      </w:r>
      <w:r w:rsidRPr="00630AB6">
        <w:t>NRF to be used to select NFs/services within the selected Network Slice instance;</w:t>
      </w:r>
    </w:p>
    <w:p w14:paraId="23F5D7D2" w14:textId="6F487C28" w:rsidR="00B20755" w:rsidRPr="00630AB6" w:rsidRDefault="00B20755" w:rsidP="00B20755">
      <w:pPr>
        <w:pStyle w:val="B1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ins w:id="35" w:author="Nokia" w:date="2021-07-28T15:38:00Z">
        <w:r w:rsidR="00D83948">
          <w:t>1</w:t>
        </w:r>
      </w:ins>
      <w:del w:id="36" w:author="Nokia" w:date="2021-07-28T15:38:00Z">
        <w:r w:rsidRPr="005B26F6" w:rsidDel="00D83948">
          <w:delText>2</w:delText>
        </w:r>
      </w:del>
      <w:r w:rsidRPr="005B26F6">
        <w:t>.7.3-1)</w:t>
      </w:r>
      <w:r w:rsidRPr="00630AB6">
        <w:t>.</w:t>
      </w:r>
    </w:p>
    <w:p w14:paraId="29654BDD" w14:textId="5A885239" w:rsidR="00B20755" w:rsidRDefault="00B20755" w:rsidP="00B20755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0759F6A3" w14:textId="77777777" w:rsidR="00B20755" w:rsidRDefault="00B20755" w:rsidP="00B20755"/>
    <w:p w14:paraId="215782BD" w14:textId="77777777" w:rsidR="00B20755" w:rsidRPr="00121D88" w:rsidRDefault="00B20755" w:rsidP="00B20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C73571" w14:textId="77777777" w:rsidR="00B20755" w:rsidRDefault="00B20755" w:rsidP="00B20755">
      <w:pPr>
        <w:pStyle w:val="B1"/>
        <w:ind w:firstLine="0"/>
      </w:pPr>
    </w:p>
    <w:p w14:paraId="2E1C1615" w14:textId="77777777" w:rsidR="00B20755" w:rsidRPr="00630AB6" w:rsidRDefault="00B20755" w:rsidP="00B20755">
      <w:pPr>
        <w:pStyle w:val="Heading5"/>
      </w:pPr>
      <w:bookmarkStart w:id="37" w:name="_Toc20142282"/>
      <w:bookmarkStart w:id="38" w:name="_Toc34217226"/>
      <w:bookmarkStart w:id="39" w:name="_Toc34217378"/>
      <w:bookmarkStart w:id="40" w:name="_Toc39051741"/>
      <w:bookmarkStart w:id="41" w:name="_Toc43210313"/>
      <w:bookmarkStart w:id="42" w:name="_Toc49853218"/>
      <w:bookmarkStart w:id="43" w:name="_Toc56530007"/>
      <w:bookmarkStart w:id="44" w:name="_Toc74990189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687F155" w14:textId="77777777" w:rsidR="00B20755" w:rsidRDefault="00B20755" w:rsidP="00B2075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 xml:space="preserve">the Allowed </w:t>
      </w:r>
      <w:proofErr w:type="spellStart"/>
      <w:r w:rsidRPr="005A5090">
        <w:t>NSSAI</w:t>
      </w:r>
      <w:proofErr w:type="spellEnd"/>
      <w:r w:rsidRPr="005A5090">
        <w:t xml:space="preserve"> and the Configured </w:t>
      </w:r>
      <w:proofErr w:type="spellStart"/>
      <w:r w:rsidRPr="005A5090">
        <w:t>NSSAI</w:t>
      </w:r>
      <w:proofErr w:type="spellEnd"/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8420B38" w14:textId="77777777" w:rsidR="00B20755" w:rsidRDefault="00B20755" w:rsidP="00B20755">
      <w:pPr>
        <w:pStyle w:val="TH"/>
      </w:pPr>
    </w:p>
    <w:p w14:paraId="08B525CF" w14:textId="77777777" w:rsidR="00B20755" w:rsidRDefault="00B20755" w:rsidP="00B20755">
      <w:pPr>
        <w:pStyle w:val="TH"/>
      </w:pPr>
      <w:r w:rsidRPr="00630AB6">
        <w:object w:dxaOrig="11400" w:dyaOrig="2610" w14:anchorId="5C2ABFC7">
          <v:shape id="_x0000_i1027" type="#_x0000_t75" style="width:481.5pt;height:111pt" o:ole="">
            <v:imagedata r:id="rId27" o:title=""/>
          </v:shape>
          <o:OLEObject Type="Embed" ProgID="Visio.Drawing.11" ShapeID="_x0000_i1027" DrawAspect="Content" ObjectID="_1689776121" r:id="rId28"/>
        </w:object>
      </w:r>
    </w:p>
    <w:p w14:paraId="28782E19" w14:textId="77777777" w:rsidR="00B20755" w:rsidRPr="00630AB6" w:rsidRDefault="00B20755" w:rsidP="00B2075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258D3BE4" w14:textId="77777777" w:rsidR="00B20755" w:rsidRPr="00630AB6" w:rsidRDefault="00B20755" w:rsidP="00B20755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>ubscribed S-</w:t>
      </w:r>
      <w:proofErr w:type="spellStart"/>
      <w:r w:rsidRPr="007C6394">
        <w:t>NSSAI</w:t>
      </w:r>
      <w:proofErr w:type="spellEnd"/>
      <w:r w:rsidRPr="007C6394">
        <w:t xml:space="preserve">(s) with the indication if </w:t>
      </w:r>
      <w:r>
        <w:t>the S-</w:t>
      </w:r>
      <w:proofErr w:type="spellStart"/>
      <w:r>
        <w:t>NSSAI</w:t>
      </w:r>
      <w:proofErr w:type="spellEnd"/>
      <w:r>
        <w:t xml:space="preserve"> is </w:t>
      </w:r>
      <w:r w:rsidRPr="007C6394">
        <w:t>marked as default S-</w:t>
      </w:r>
      <w:proofErr w:type="spellStart"/>
      <w:r w:rsidRPr="007C6394">
        <w:t>NSSAI</w:t>
      </w:r>
      <w:proofErr w:type="spellEnd"/>
      <w:r>
        <w:t xml:space="preserve">, </w:t>
      </w:r>
      <w:proofErr w:type="spellStart"/>
      <w:r w:rsidRPr="00862B7C">
        <w:t>PLMN</w:t>
      </w:r>
      <w:proofErr w:type="spellEnd"/>
      <w:r w:rsidRPr="00862B7C">
        <w:t xml:space="preserve"> ID of the </w:t>
      </w:r>
      <w:proofErr w:type="spellStart"/>
      <w:r w:rsidRPr="00862B7C">
        <w:t>SUPI</w:t>
      </w:r>
      <w:proofErr w:type="spellEnd"/>
      <w:r w:rsidRPr="00862B7C">
        <w:t xml:space="preserve">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63F6642" w14:textId="77777777" w:rsidR="00B20755" w:rsidRPr="00630AB6" w:rsidRDefault="00B20755" w:rsidP="00B20755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 xml:space="preserve">Allowed </w:t>
      </w:r>
      <w:proofErr w:type="spellStart"/>
      <w:r w:rsidRPr="00993864"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 w:rsidRPr="00993864">
        <w:rPr>
          <w:lang w:eastAsia="zh-CN"/>
        </w:rPr>
        <w:t>;</w:t>
      </w:r>
    </w:p>
    <w:p w14:paraId="3942AFF1" w14:textId="71819049" w:rsidR="00B20755" w:rsidRPr="00630AB6" w:rsidRDefault="00B20755" w:rsidP="00B2075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proofErr w:type="spellStart"/>
      <w:r w:rsidRPr="005B26F6">
        <w:t>SNSSAI_NOT_SUPPORTED</w:t>
      </w:r>
      <w:proofErr w:type="spellEnd"/>
      <w:r w:rsidRPr="00630AB6">
        <w:t>"</w:t>
      </w:r>
      <w:r w:rsidRPr="005B26F6">
        <w:t xml:space="preserve"> (cf. Table 6.</w:t>
      </w:r>
      <w:ins w:id="45" w:author="Nokia" w:date="2021-07-28T15:38:00Z">
        <w:r w:rsidR="00D83948">
          <w:t>1</w:t>
        </w:r>
      </w:ins>
      <w:del w:id="46" w:author="Nokia" w:date="2021-07-28T15:38:00Z">
        <w:r w:rsidRPr="005B26F6" w:rsidDel="00D83948">
          <w:delText>2</w:delText>
        </w:r>
      </w:del>
      <w:r w:rsidRPr="005B26F6">
        <w:t>.7.3-1)</w:t>
      </w:r>
      <w:r w:rsidRPr="00630AB6">
        <w:t>.</w:t>
      </w:r>
    </w:p>
    <w:p w14:paraId="4E6492B5" w14:textId="77777777" w:rsidR="00B20755" w:rsidRPr="00630AB6" w:rsidRDefault="00B20755" w:rsidP="00B20755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p w14:paraId="6F655663" w14:textId="77777777" w:rsidR="00514CB5" w:rsidRPr="00121D88" w:rsidRDefault="00514CB5" w:rsidP="0051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34A873" w14:textId="0BB3ABA4" w:rsidR="00B20755" w:rsidRDefault="00B20755" w:rsidP="00426519"/>
    <w:p w14:paraId="2FCCCCFF" w14:textId="77777777" w:rsidR="00514CB5" w:rsidRPr="00755A8C" w:rsidRDefault="00514CB5" w:rsidP="00514CB5">
      <w:pPr>
        <w:pStyle w:val="Heading5"/>
      </w:pPr>
      <w:bookmarkStart w:id="47" w:name="_Toc34217242"/>
      <w:bookmarkStart w:id="48" w:name="_Toc34217394"/>
      <w:bookmarkStart w:id="49" w:name="_Toc39051757"/>
      <w:bookmarkStart w:id="50" w:name="_Toc43210329"/>
      <w:bookmarkStart w:id="51" w:name="_Toc49853235"/>
      <w:bookmarkStart w:id="52" w:name="_Toc56530024"/>
      <w:bookmarkStart w:id="53" w:name="_Toc74990206"/>
      <w:r w:rsidRPr="00755A8C">
        <w:t>5.3.2.</w:t>
      </w:r>
      <w:r>
        <w:t>7</w:t>
      </w:r>
      <w:r w:rsidRPr="00755A8C">
        <w:t>.1</w:t>
      </w:r>
      <w:r w:rsidRPr="00755A8C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5EE115FF" w14:textId="77777777" w:rsidR="00514CB5" w:rsidRPr="00E53049" w:rsidRDefault="00514CB5" w:rsidP="00514CB5">
      <w:pPr>
        <w:rPr>
          <w:lang w:val="en-US"/>
        </w:rPr>
      </w:pPr>
      <w:r w:rsidRPr="00E53049">
        <w:rPr>
          <w:lang w:eastAsia="zh-CN"/>
        </w:rPr>
        <w:t>The Options service operation</w:t>
      </w:r>
      <w:r w:rsidRPr="00E53049">
        <w:rPr>
          <w:lang w:val="en-US" w:eastAsia="zh-CN"/>
        </w:rPr>
        <w:t xml:space="preserve"> </w:t>
      </w:r>
      <w:proofErr w:type="gramStart"/>
      <w:r w:rsidRPr="00E53049">
        <w:t>is used</w:t>
      </w:r>
      <w:proofErr w:type="gramEnd"/>
      <w:r w:rsidRPr="00E53049">
        <w:t xml:space="preserve"> by a NF Service Consumer (e.g. AMF) </w:t>
      </w:r>
      <w:r w:rsidRPr="00E53049">
        <w:rPr>
          <w:lang w:val="en-US" w:eastAsia="zh-CN"/>
        </w:rPr>
        <w:t xml:space="preserve">to discover </w:t>
      </w:r>
      <w:r w:rsidRPr="00E53049">
        <w:rPr>
          <w:lang w:val="en-US"/>
        </w:rPr>
        <w:t>the communication options supported by the NSSF for the re</w:t>
      </w:r>
      <w:del w:id="54" w:author="Nokia" w:date="2021-07-09T10:51:00Z">
        <w:r w:rsidRPr="00E53049" w:rsidDel="00754612">
          <w:rPr>
            <w:lang w:val="en-US"/>
          </w:rPr>
          <w:delText>s</w:delText>
        </w:r>
      </w:del>
      <w:r w:rsidRPr="00E53049">
        <w:rPr>
          <w:lang w:val="en-US"/>
        </w:rPr>
        <w:t>source.</w:t>
      </w:r>
    </w:p>
    <w:p w14:paraId="7C15D3CA" w14:textId="77777777" w:rsidR="00514CB5" w:rsidRPr="00E53049" w:rsidRDefault="00514CB5" w:rsidP="00514CB5">
      <w:pPr>
        <w:rPr>
          <w:lang w:val="en-US"/>
        </w:rPr>
      </w:pPr>
    </w:p>
    <w:p w14:paraId="6C6AEBC2" w14:textId="77777777" w:rsidR="00514CB5" w:rsidRDefault="00514CB5" w:rsidP="00514CB5">
      <w:pPr>
        <w:pStyle w:val="TH"/>
      </w:pPr>
    </w:p>
    <w:p w14:paraId="5CE36996" w14:textId="77777777" w:rsidR="00514CB5" w:rsidRDefault="00514CB5" w:rsidP="00514CB5">
      <w:pPr>
        <w:pStyle w:val="TH"/>
      </w:pPr>
      <w:r>
        <w:object w:dxaOrig="11400" w:dyaOrig="2610" w14:anchorId="027A7AFC">
          <v:shape id="_x0000_i1028" type="#_x0000_t75" style="width:480.75pt;height:128.25pt" o:ole="">
            <v:imagedata r:id="rId29" o:title=""/>
          </v:shape>
          <o:OLEObject Type="Embed" ProgID="Visio.Drawing.11" ShapeID="_x0000_i1028" DrawAspect="Content" ObjectID="_1689776122" r:id="rId30"/>
        </w:object>
      </w:r>
    </w:p>
    <w:p w14:paraId="1B567FED" w14:textId="77777777" w:rsidR="00514CB5" w:rsidRPr="00B75CCE" w:rsidRDefault="00514CB5" w:rsidP="00514CB5">
      <w:pPr>
        <w:pStyle w:val="TF"/>
      </w:pPr>
      <w:r>
        <w:t>Figure 5.3.2.</w:t>
      </w:r>
      <w:r>
        <w:rPr>
          <w:lang w:eastAsia="zh-CN"/>
        </w:rPr>
        <w:t>7</w:t>
      </w:r>
      <w:r>
        <w:t>.1-1: Procedure for the discovery of communication options supported by the NSSF</w:t>
      </w:r>
    </w:p>
    <w:p w14:paraId="6076782B" w14:textId="77777777" w:rsidR="00514CB5" w:rsidRPr="00E53049" w:rsidRDefault="00514CB5" w:rsidP="00514CB5">
      <w:pPr>
        <w:pStyle w:val="B1"/>
      </w:pPr>
      <w:r>
        <w:t>1.</w:t>
      </w:r>
      <w:r w:rsidRPr="00E53049">
        <w:tab/>
        <w:t>The NF service consumer (e.g</w:t>
      </w:r>
      <w:r w:rsidRPr="00E53049">
        <w:rPr>
          <w:lang w:eastAsia="zh-CN"/>
        </w:rPr>
        <w:t>.</w:t>
      </w:r>
      <w:r w:rsidRPr="00E53049">
        <w:t xml:space="preserve"> AMF) shall send an OPTIONS request to </w:t>
      </w:r>
      <w:r w:rsidRPr="00E53049">
        <w:rPr>
          <w:lang w:val="en-US" w:eastAsia="zh-CN"/>
        </w:rPr>
        <w:t xml:space="preserve">discover </w:t>
      </w:r>
      <w:r w:rsidRPr="00E53049">
        <w:rPr>
          <w:lang w:val="en-US"/>
        </w:rPr>
        <w:t>the communication options supported by the NSSF for the re</w:t>
      </w:r>
      <w:del w:id="55" w:author="Nokia" w:date="2021-07-09T10:51:00Z">
        <w:r w:rsidRPr="00E53049" w:rsidDel="00754612">
          <w:rPr>
            <w:lang w:val="en-US"/>
          </w:rPr>
          <w:delText>s</w:delText>
        </w:r>
      </w:del>
      <w:r w:rsidRPr="00E53049">
        <w:rPr>
          <w:lang w:val="en-US"/>
        </w:rPr>
        <w:t>source</w:t>
      </w:r>
      <w:r w:rsidRPr="00E53049">
        <w:t>.</w:t>
      </w:r>
    </w:p>
    <w:p w14:paraId="3BECF7FE" w14:textId="77777777" w:rsidR="00514CB5" w:rsidRPr="00E53049" w:rsidRDefault="00514CB5" w:rsidP="00514CB5">
      <w:pPr>
        <w:pStyle w:val="B1"/>
        <w:rPr>
          <w:lang w:val="en-US"/>
        </w:rPr>
      </w:pPr>
      <w:r w:rsidRPr="00E53049">
        <w:t>2.</w:t>
      </w:r>
      <w:r w:rsidRPr="00E53049">
        <w:tab/>
        <w:t xml:space="preserve">If the request </w:t>
      </w:r>
      <w:proofErr w:type="gramStart"/>
      <w:r w:rsidRPr="00E53049">
        <w:t>is accepted</w:t>
      </w:r>
      <w:proofErr w:type="gramEnd"/>
      <w:r w:rsidRPr="00E53049">
        <w:t>, the NSSF shall respond with the status code 200 OK and include an Accept-Encoding header (as</w:t>
      </w:r>
      <w:r w:rsidRPr="00E53049">
        <w:rPr>
          <w:lang w:val="en-US"/>
        </w:rPr>
        <w:t xml:space="preserve"> described in </w:t>
      </w:r>
      <w:proofErr w:type="spellStart"/>
      <w:r w:rsidRPr="00E53049">
        <w:rPr>
          <w:lang w:val="en-US"/>
        </w:rPr>
        <w:t>IETF</w:t>
      </w:r>
      <w:proofErr w:type="spellEnd"/>
      <w:r w:rsidRPr="00E53049">
        <w:rPr>
          <w:lang w:val="en-US"/>
        </w:rPr>
        <w:t xml:space="preserve"> RFC 7694).</w:t>
      </w:r>
    </w:p>
    <w:p w14:paraId="0CF2941B" w14:textId="77777777" w:rsidR="00514CB5" w:rsidRPr="00B75CCE" w:rsidRDefault="00514CB5" w:rsidP="00514CB5">
      <w:pPr>
        <w:pStyle w:val="B1"/>
        <w:ind w:firstLine="0"/>
      </w:pPr>
      <w:r w:rsidRPr="00E53049">
        <w:t>On failure</w:t>
      </w:r>
      <w:r>
        <w:t xml:space="preserve"> or redirection</w:t>
      </w:r>
      <w:r w:rsidRPr="00E53049">
        <w:t>, the NSSF shall return one of the HTTP</w:t>
      </w:r>
      <w:r>
        <w:t xml:space="preserve"> status code listed in Table 6.2.3.5.3.1-3.</w:t>
      </w:r>
    </w:p>
    <w:p w14:paraId="51289890" w14:textId="77777777" w:rsidR="00514CB5" w:rsidRDefault="00514CB5" w:rsidP="00514CB5"/>
    <w:p w14:paraId="2E24FF24" w14:textId="77777777" w:rsidR="00514CB5" w:rsidRDefault="00514CB5" w:rsidP="00514CB5"/>
    <w:p w14:paraId="06CC6C5A" w14:textId="77777777" w:rsidR="00514CB5" w:rsidRDefault="00514CB5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BBB5B" w14:textId="77777777" w:rsidR="0006419E" w:rsidRDefault="0006419E">
      <w:r>
        <w:separator/>
      </w:r>
    </w:p>
  </w:endnote>
  <w:endnote w:type="continuationSeparator" w:id="0">
    <w:p w14:paraId="0FB42944" w14:textId="77777777" w:rsidR="0006419E" w:rsidRDefault="0006419E">
      <w:r>
        <w:continuationSeparator/>
      </w:r>
    </w:p>
  </w:endnote>
  <w:endnote w:type="continuationNotice" w:id="1">
    <w:p w14:paraId="45158578" w14:textId="77777777" w:rsidR="004E42C7" w:rsidRDefault="004E42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52C74" w14:textId="77777777" w:rsidR="0006419E" w:rsidRDefault="0006419E">
      <w:r>
        <w:separator/>
      </w:r>
    </w:p>
  </w:footnote>
  <w:footnote w:type="continuationSeparator" w:id="0">
    <w:p w14:paraId="149E1811" w14:textId="77777777" w:rsidR="0006419E" w:rsidRDefault="0006419E">
      <w:r>
        <w:continuationSeparator/>
      </w:r>
    </w:p>
  </w:footnote>
  <w:footnote w:type="continuationNotice" w:id="1">
    <w:p w14:paraId="06830992" w14:textId="77777777" w:rsidR="004E42C7" w:rsidRDefault="004E42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sFAFDdwEw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419E"/>
    <w:rsid w:val="0006549F"/>
    <w:rsid w:val="00073ADE"/>
    <w:rsid w:val="00076F3F"/>
    <w:rsid w:val="00080CFC"/>
    <w:rsid w:val="00082206"/>
    <w:rsid w:val="00097C7E"/>
    <w:rsid w:val="000A6394"/>
    <w:rsid w:val="000A6F7D"/>
    <w:rsid w:val="000B2FF6"/>
    <w:rsid w:val="000B30D6"/>
    <w:rsid w:val="000B7FED"/>
    <w:rsid w:val="000C038A"/>
    <w:rsid w:val="000C6598"/>
    <w:rsid w:val="000D3AC8"/>
    <w:rsid w:val="000D44B3"/>
    <w:rsid w:val="000D51C8"/>
    <w:rsid w:val="000E52DD"/>
    <w:rsid w:val="000F32D2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604A2"/>
    <w:rsid w:val="00162A5D"/>
    <w:rsid w:val="00164360"/>
    <w:rsid w:val="0016798A"/>
    <w:rsid w:val="001747DE"/>
    <w:rsid w:val="001823CF"/>
    <w:rsid w:val="00182D48"/>
    <w:rsid w:val="001831CB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4D6F"/>
    <w:rsid w:val="001A66D4"/>
    <w:rsid w:val="001A7B60"/>
    <w:rsid w:val="001B0C5F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54766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619"/>
    <w:rsid w:val="00290D54"/>
    <w:rsid w:val="00292C63"/>
    <w:rsid w:val="00293238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3115"/>
    <w:rsid w:val="00356513"/>
    <w:rsid w:val="003609EF"/>
    <w:rsid w:val="0036231A"/>
    <w:rsid w:val="00362661"/>
    <w:rsid w:val="00364033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E42C7"/>
    <w:rsid w:val="004F0BAE"/>
    <w:rsid w:val="0050121F"/>
    <w:rsid w:val="005072FB"/>
    <w:rsid w:val="00514CB5"/>
    <w:rsid w:val="0051501A"/>
    <w:rsid w:val="0051580D"/>
    <w:rsid w:val="00524AB1"/>
    <w:rsid w:val="0052732B"/>
    <w:rsid w:val="005354B6"/>
    <w:rsid w:val="00537D1D"/>
    <w:rsid w:val="005402D9"/>
    <w:rsid w:val="00543763"/>
    <w:rsid w:val="00546E52"/>
    <w:rsid w:val="00546F99"/>
    <w:rsid w:val="00547111"/>
    <w:rsid w:val="005476A0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4ED4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E21FB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52214"/>
    <w:rsid w:val="007534CB"/>
    <w:rsid w:val="00754612"/>
    <w:rsid w:val="00754A43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70EE7"/>
    <w:rsid w:val="00871242"/>
    <w:rsid w:val="0087536D"/>
    <w:rsid w:val="00875C8A"/>
    <w:rsid w:val="0087738B"/>
    <w:rsid w:val="00882CEC"/>
    <w:rsid w:val="0088517A"/>
    <w:rsid w:val="008851A8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C1BEB"/>
    <w:rsid w:val="008C36D2"/>
    <w:rsid w:val="008D1D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17C49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2EB1"/>
    <w:rsid w:val="0096671A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56F7"/>
    <w:rsid w:val="00A7671C"/>
    <w:rsid w:val="00A807E8"/>
    <w:rsid w:val="00A83DA2"/>
    <w:rsid w:val="00A9380B"/>
    <w:rsid w:val="00AA0FFB"/>
    <w:rsid w:val="00AA2CBC"/>
    <w:rsid w:val="00AA6563"/>
    <w:rsid w:val="00AA774C"/>
    <w:rsid w:val="00AB5DB3"/>
    <w:rsid w:val="00AC1DDC"/>
    <w:rsid w:val="00AC23DB"/>
    <w:rsid w:val="00AC5820"/>
    <w:rsid w:val="00AD024D"/>
    <w:rsid w:val="00AD1CD8"/>
    <w:rsid w:val="00AD3124"/>
    <w:rsid w:val="00AD3C68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6E06"/>
    <w:rsid w:val="00B074AA"/>
    <w:rsid w:val="00B10974"/>
    <w:rsid w:val="00B13D9E"/>
    <w:rsid w:val="00B20755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3AA"/>
    <w:rsid w:val="00C42BDA"/>
    <w:rsid w:val="00C42F08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2A95"/>
    <w:rsid w:val="00CD4505"/>
    <w:rsid w:val="00CE0CCC"/>
    <w:rsid w:val="00CE1DA9"/>
    <w:rsid w:val="00CE2B6D"/>
    <w:rsid w:val="00CE5E98"/>
    <w:rsid w:val="00CE71B4"/>
    <w:rsid w:val="00CF0C28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3948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F18AD"/>
    <w:rsid w:val="00E051DF"/>
    <w:rsid w:val="00E0719D"/>
    <w:rsid w:val="00E0773E"/>
    <w:rsid w:val="00E10750"/>
    <w:rsid w:val="00E123D0"/>
    <w:rsid w:val="00E1296A"/>
    <w:rsid w:val="00E12E42"/>
    <w:rsid w:val="00E1372E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4136"/>
    <w:rsid w:val="00EB533C"/>
    <w:rsid w:val="00EB5F5D"/>
    <w:rsid w:val="00EC5544"/>
    <w:rsid w:val="00EE0C94"/>
    <w:rsid w:val="00EE12CD"/>
    <w:rsid w:val="00EE1DA6"/>
    <w:rsid w:val="00EE65B9"/>
    <w:rsid w:val="00EE797A"/>
    <w:rsid w:val="00EE79D7"/>
    <w:rsid w:val="00EE7D7C"/>
    <w:rsid w:val="00EF42DA"/>
    <w:rsid w:val="00EF7AC7"/>
    <w:rsid w:val="00F0675D"/>
    <w:rsid w:val="00F109A8"/>
    <w:rsid w:val="00F12B1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5781C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E67"/>
    <w:rsid w:val="00F8667D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2.vsd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3.vsd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5AIRPNAIUNRU-1306052894-2184</_dlc_DocId>
    <_dlc_DocIdUrl xmlns="71c5aaf6-e6ce-465b-b873-5148d2a4c105">
      <Url>https://nokia.sharepoint.com/sites/c5g/epc/_layouts/15/DocIdRedir.aspx?ID=5AIRPNAIUNRU-1306052894-2184</Url>
      <Description>5AIRPNAIUNRU-1306052894-2184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3166</TotalTime>
  <Pages>5</Pages>
  <Words>1297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501</cp:revision>
  <cp:lastPrinted>1899-12-31T23:00:00Z</cp:lastPrinted>
  <dcterms:created xsi:type="dcterms:W3CDTF">2021-04-01T08:19:00Z</dcterms:created>
  <dcterms:modified xsi:type="dcterms:W3CDTF">2021-08-06T11:58:00Z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f0b620ed-77d9-478c-9a44-922465c4e842</vt:lpwstr>
  </property>
</Properties>
</file>